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179" w:rsidRDefault="00F93179" w:rsidP="00F93179">
      <w:pPr>
        <w:pStyle w:val="CRCoverPage"/>
        <w:tabs>
          <w:tab w:val="right" w:pos="9639"/>
        </w:tabs>
        <w:spacing w:after="0"/>
        <w:rPr>
          <w:b/>
          <w:i/>
          <w:noProof/>
          <w:sz w:val="28"/>
        </w:rPr>
      </w:pPr>
      <w:bookmarkStart w:id="0" w:name="_GoBack"/>
      <w:bookmarkStart w:id="1" w:name="page2"/>
      <w:bookmarkEnd w:id="0"/>
      <w:r>
        <w:rPr>
          <w:b/>
          <w:noProof/>
          <w:sz w:val="24"/>
        </w:rPr>
        <w:t xml:space="preserve">3GPP TSG </w:t>
      </w:r>
      <w:r>
        <w:rPr>
          <w:b/>
          <w:noProof/>
          <w:sz w:val="24"/>
          <w:lang w:eastAsia="zh-CN"/>
        </w:rPr>
        <w:t>RAN WG4</w:t>
      </w:r>
      <w:r>
        <w:rPr>
          <w:b/>
          <w:noProof/>
          <w:sz w:val="24"/>
        </w:rPr>
        <w:t xml:space="preserve"> Meeting #90Bis</w:t>
      </w:r>
      <w:r>
        <w:rPr>
          <w:b/>
          <w:i/>
          <w:noProof/>
          <w:sz w:val="28"/>
        </w:rPr>
        <w:tab/>
      </w:r>
      <w:r w:rsidRPr="00AF0635">
        <w:rPr>
          <w:b/>
          <w:i/>
          <w:noProof/>
          <w:sz w:val="28"/>
        </w:rPr>
        <w:t>R4-190</w:t>
      </w:r>
      <w:r>
        <w:rPr>
          <w:b/>
          <w:i/>
          <w:noProof/>
          <w:sz w:val="28"/>
        </w:rPr>
        <w:t>4818</w:t>
      </w:r>
    </w:p>
    <w:p w:rsidR="00F93179" w:rsidRDefault="00F93179" w:rsidP="00F93179">
      <w:pPr>
        <w:pStyle w:val="CRCoverPage"/>
        <w:outlineLvl w:val="0"/>
        <w:rPr>
          <w:b/>
          <w:noProof/>
          <w:sz w:val="24"/>
        </w:rPr>
      </w:pPr>
      <w:r>
        <w:rPr>
          <w:b/>
          <w:noProof/>
          <w:sz w:val="24"/>
        </w:rPr>
        <w:t>Xi’an, China, April 8-12,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93179" w:rsidTr="00FD323C">
        <w:tc>
          <w:tcPr>
            <w:tcW w:w="9641" w:type="dxa"/>
            <w:gridSpan w:val="9"/>
            <w:tcBorders>
              <w:top w:val="single" w:sz="4" w:space="0" w:color="auto"/>
              <w:left w:val="single" w:sz="4" w:space="0" w:color="auto"/>
              <w:right w:val="single" w:sz="4" w:space="0" w:color="auto"/>
            </w:tcBorders>
          </w:tcPr>
          <w:p w:rsidR="00F93179" w:rsidRDefault="00F93179" w:rsidP="00FD323C">
            <w:pPr>
              <w:pStyle w:val="CRCoverPage"/>
              <w:spacing w:after="0"/>
              <w:jc w:val="right"/>
              <w:rPr>
                <w:i/>
                <w:noProof/>
              </w:rPr>
            </w:pPr>
            <w:r>
              <w:rPr>
                <w:i/>
                <w:noProof/>
                <w:sz w:val="14"/>
              </w:rPr>
              <w:t>CR-Form-v11.4</w:t>
            </w:r>
          </w:p>
        </w:tc>
      </w:tr>
      <w:tr w:rsidR="00F93179" w:rsidTr="00FD323C">
        <w:tc>
          <w:tcPr>
            <w:tcW w:w="9641" w:type="dxa"/>
            <w:gridSpan w:val="9"/>
            <w:tcBorders>
              <w:left w:val="single" w:sz="4" w:space="0" w:color="auto"/>
              <w:right w:val="single" w:sz="4" w:space="0" w:color="auto"/>
            </w:tcBorders>
          </w:tcPr>
          <w:p w:rsidR="00F93179" w:rsidRDefault="00F93179" w:rsidP="00FD323C">
            <w:pPr>
              <w:pStyle w:val="CRCoverPage"/>
              <w:spacing w:after="0"/>
              <w:jc w:val="center"/>
              <w:rPr>
                <w:noProof/>
              </w:rPr>
            </w:pPr>
            <w:r>
              <w:rPr>
                <w:b/>
                <w:noProof/>
                <w:sz w:val="32"/>
              </w:rPr>
              <w:t>CHANGE REQUEST</w:t>
            </w:r>
          </w:p>
        </w:tc>
      </w:tr>
      <w:tr w:rsidR="00F93179" w:rsidTr="00FD323C">
        <w:tc>
          <w:tcPr>
            <w:tcW w:w="9641" w:type="dxa"/>
            <w:gridSpan w:val="9"/>
            <w:tcBorders>
              <w:left w:val="single" w:sz="4" w:space="0" w:color="auto"/>
              <w:right w:val="single" w:sz="4" w:space="0" w:color="auto"/>
            </w:tcBorders>
          </w:tcPr>
          <w:p w:rsidR="00F93179" w:rsidRDefault="00F93179" w:rsidP="00FD323C">
            <w:pPr>
              <w:pStyle w:val="CRCoverPage"/>
              <w:spacing w:after="0"/>
              <w:rPr>
                <w:noProof/>
                <w:sz w:val="8"/>
                <w:szCs w:val="8"/>
              </w:rPr>
            </w:pPr>
          </w:p>
        </w:tc>
      </w:tr>
      <w:tr w:rsidR="00F93179" w:rsidTr="00FD323C">
        <w:tc>
          <w:tcPr>
            <w:tcW w:w="142" w:type="dxa"/>
            <w:tcBorders>
              <w:left w:val="single" w:sz="4" w:space="0" w:color="auto"/>
            </w:tcBorders>
          </w:tcPr>
          <w:p w:rsidR="00F93179" w:rsidRDefault="00F93179" w:rsidP="00FD323C">
            <w:pPr>
              <w:pStyle w:val="CRCoverPage"/>
              <w:spacing w:after="0"/>
              <w:jc w:val="right"/>
              <w:rPr>
                <w:noProof/>
              </w:rPr>
            </w:pPr>
          </w:p>
        </w:tc>
        <w:tc>
          <w:tcPr>
            <w:tcW w:w="1559" w:type="dxa"/>
            <w:shd w:val="pct30" w:color="FFFF00" w:fill="auto"/>
          </w:tcPr>
          <w:p w:rsidR="00F93179" w:rsidRPr="00410371" w:rsidRDefault="00F93179" w:rsidP="00F93179">
            <w:pPr>
              <w:pStyle w:val="CRCoverPage"/>
              <w:spacing w:after="0"/>
              <w:jc w:val="right"/>
              <w:rPr>
                <w:b/>
                <w:noProof/>
                <w:sz w:val="28"/>
              </w:rPr>
            </w:pPr>
            <w:r>
              <w:rPr>
                <w:rFonts w:hint="eastAsia"/>
                <w:b/>
                <w:noProof/>
                <w:sz w:val="28"/>
                <w:lang w:eastAsia="zh-CN"/>
              </w:rPr>
              <w:t>38.</w:t>
            </w:r>
            <w:r>
              <w:rPr>
                <w:b/>
                <w:noProof/>
                <w:sz w:val="28"/>
                <w:lang w:eastAsia="zh-CN"/>
              </w:rPr>
              <w:t>141-2</w:t>
            </w:r>
          </w:p>
        </w:tc>
        <w:tc>
          <w:tcPr>
            <w:tcW w:w="709" w:type="dxa"/>
          </w:tcPr>
          <w:p w:rsidR="00F93179" w:rsidRDefault="00F93179" w:rsidP="00FD323C">
            <w:pPr>
              <w:pStyle w:val="CRCoverPage"/>
              <w:spacing w:after="0"/>
              <w:jc w:val="center"/>
              <w:rPr>
                <w:noProof/>
              </w:rPr>
            </w:pPr>
            <w:r>
              <w:rPr>
                <w:b/>
                <w:noProof/>
                <w:sz w:val="28"/>
              </w:rPr>
              <w:t>CR</w:t>
            </w:r>
          </w:p>
        </w:tc>
        <w:tc>
          <w:tcPr>
            <w:tcW w:w="1276" w:type="dxa"/>
            <w:shd w:val="pct30" w:color="FFFF00" w:fill="auto"/>
          </w:tcPr>
          <w:p w:rsidR="00F93179" w:rsidRPr="00410371" w:rsidRDefault="00F93179" w:rsidP="00FD323C">
            <w:pPr>
              <w:pStyle w:val="CRCoverPage"/>
              <w:spacing w:after="0"/>
              <w:rPr>
                <w:noProof/>
              </w:rPr>
            </w:pPr>
          </w:p>
        </w:tc>
        <w:tc>
          <w:tcPr>
            <w:tcW w:w="709" w:type="dxa"/>
          </w:tcPr>
          <w:p w:rsidR="00F93179" w:rsidRDefault="00F93179" w:rsidP="00FD323C">
            <w:pPr>
              <w:pStyle w:val="CRCoverPage"/>
              <w:tabs>
                <w:tab w:val="right" w:pos="625"/>
              </w:tabs>
              <w:spacing w:after="0"/>
              <w:jc w:val="center"/>
              <w:rPr>
                <w:noProof/>
              </w:rPr>
            </w:pPr>
            <w:r>
              <w:rPr>
                <w:b/>
                <w:bCs/>
                <w:noProof/>
                <w:sz w:val="28"/>
              </w:rPr>
              <w:t>rev</w:t>
            </w:r>
          </w:p>
        </w:tc>
        <w:tc>
          <w:tcPr>
            <w:tcW w:w="992" w:type="dxa"/>
            <w:shd w:val="pct30" w:color="FFFF00" w:fill="auto"/>
          </w:tcPr>
          <w:p w:rsidR="00F93179" w:rsidRPr="00410371" w:rsidRDefault="00F93179" w:rsidP="00FD323C">
            <w:pPr>
              <w:pStyle w:val="CRCoverPage"/>
              <w:spacing w:after="0"/>
              <w:jc w:val="center"/>
              <w:rPr>
                <w:b/>
                <w:noProof/>
              </w:rPr>
            </w:pPr>
            <w:r>
              <w:rPr>
                <w:b/>
                <w:noProof/>
                <w:sz w:val="28"/>
              </w:rPr>
              <w:t>-</w:t>
            </w:r>
          </w:p>
        </w:tc>
        <w:tc>
          <w:tcPr>
            <w:tcW w:w="2410" w:type="dxa"/>
          </w:tcPr>
          <w:p w:rsidR="00F93179" w:rsidRDefault="00F93179" w:rsidP="00FD3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93179" w:rsidRPr="00410371" w:rsidRDefault="00F93179" w:rsidP="00FD323C">
            <w:pPr>
              <w:pStyle w:val="CRCoverPage"/>
              <w:spacing w:after="0"/>
              <w:jc w:val="center"/>
              <w:rPr>
                <w:noProof/>
                <w:sz w:val="28"/>
              </w:rPr>
            </w:pPr>
            <w:r>
              <w:rPr>
                <w:b/>
                <w:noProof/>
                <w:sz w:val="28"/>
              </w:rPr>
              <w:t>15.1.0</w:t>
            </w:r>
          </w:p>
        </w:tc>
        <w:tc>
          <w:tcPr>
            <w:tcW w:w="143" w:type="dxa"/>
            <w:tcBorders>
              <w:right w:val="single" w:sz="4" w:space="0" w:color="auto"/>
            </w:tcBorders>
          </w:tcPr>
          <w:p w:rsidR="00F93179" w:rsidRDefault="00F93179" w:rsidP="00FD323C">
            <w:pPr>
              <w:pStyle w:val="CRCoverPage"/>
              <w:spacing w:after="0"/>
              <w:rPr>
                <w:noProof/>
              </w:rPr>
            </w:pPr>
          </w:p>
        </w:tc>
      </w:tr>
      <w:tr w:rsidR="00F93179" w:rsidTr="00FD323C">
        <w:tc>
          <w:tcPr>
            <w:tcW w:w="9641" w:type="dxa"/>
            <w:gridSpan w:val="9"/>
            <w:tcBorders>
              <w:left w:val="single" w:sz="4" w:space="0" w:color="auto"/>
              <w:right w:val="single" w:sz="4" w:space="0" w:color="auto"/>
            </w:tcBorders>
          </w:tcPr>
          <w:p w:rsidR="00F93179" w:rsidRDefault="00F93179" w:rsidP="00FD323C">
            <w:pPr>
              <w:pStyle w:val="CRCoverPage"/>
              <w:spacing w:after="0"/>
              <w:rPr>
                <w:noProof/>
              </w:rPr>
            </w:pPr>
          </w:p>
        </w:tc>
      </w:tr>
      <w:tr w:rsidR="00F93179" w:rsidTr="00FD323C">
        <w:tc>
          <w:tcPr>
            <w:tcW w:w="9641" w:type="dxa"/>
            <w:gridSpan w:val="9"/>
            <w:tcBorders>
              <w:top w:val="single" w:sz="4" w:space="0" w:color="auto"/>
            </w:tcBorders>
          </w:tcPr>
          <w:p w:rsidR="00F93179" w:rsidRPr="00F25D98" w:rsidRDefault="00F93179" w:rsidP="00FD32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179" w:rsidTr="00FD323C">
        <w:tc>
          <w:tcPr>
            <w:tcW w:w="9641" w:type="dxa"/>
            <w:gridSpan w:val="9"/>
          </w:tcPr>
          <w:p w:rsidR="00F93179" w:rsidRDefault="00F93179" w:rsidP="00FD323C">
            <w:pPr>
              <w:pStyle w:val="CRCoverPage"/>
              <w:spacing w:after="0"/>
              <w:rPr>
                <w:noProof/>
                <w:sz w:val="8"/>
                <w:szCs w:val="8"/>
              </w:rPr>
            </w:pPr>
          </w:p>
        </w:tc>
      </w:tr>
    </w:tbl>
    <w:p w:rsidR="00F93179" w:rsidRDefault="00F93179" w:rsidP="00F9317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93179" w:rsidTr="00FD323C">
        <w:tc>
          <w:tcPr>
            <w:tcW w:w="2835" w:type="dxa"/>
          </w:tcPr>
          <w:p w:rsidR="00F93179" w:rsidRDefault="00F93179" w:rsidP="00FD323C">
            <w:pPr>
              <w:pStyle w:val="CRCoverPage"/>
              <w:tabs>
                <w:tab w:val="right" w:pos="2751"/>
              </w:tabs>
              <w:spacing w:after="0"/>
              <w:rPr>
                <w:b/>
                <w:i/>
                <w:noProof/>
              </w:rPr>
            </w:pPr>
            <w:r>
              <w:rPr>
                <w:b/>
                <w:i/>
                <w:noProof/>
              </w:rPr>
              <w:t>Proposed change affects:</w:t>
            </w:r>
          </w:p>
        </w:tc>
        <w:tc>
          <w:tcPr>
            <w:tcW w:w="1418" w:type="dxa"/>
          </w:tcPr>
          <w:p w:rsidR="00F93179" w:rsidRDefault="00F93179" w:rsidP="00FD3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3179" w:rsidRDefault="00F93179" w:rsidP="00FD323C">
            <w:pPr>
              <w:pStyle w:val="CRCoverPage"/>
              <w:spacing w:after="0"/>
              <w:jc w:val="center"/>
              <w:rPr>
                <w:b/>
                <w:caps/>
                <w:noProof/>
              </w:rPr>
            </w:pPr>
          </w:p>
        </w:tc>
        <w:tc>
          <w:tcPr>
            <w:tcW w:w="709" w:type="dxa"/>
            <w:tcBorders>
              <w:left w:val="single" w:sz="4" w:space="0" w:color="auto"/>
            </w:tcBorders>
          </w:tcPr>
          <w:p w:rsidR="00F93179" w:rsidRDefault="00F93179" w:rsidP="00FD3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3179" w:rsidRDefault="00F93179" w:rsidP="00FD323C">
            <w:pPr>
              <w:pStyle w:val="CRCoverPage"/>
              <w:spacing w:after="0"/>
              <w:jc w:val="center"/>
              <w:rPr>
                <w:b/>
                <w:caps/>
                <w:noProof/>
              </w:rPr>
            </w:pPr>
          </w:p>
        </w:tc>
        <w:tc>
          <w:tcPr>
            <w:tcW w:w="2126" w:type="dxa"/>
          </w:tcPr>
          <w:p w:rsidR="00F93179" w:rsidRDefault="00F93179" w:rsidP="00FD3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3179" w:rsidRDefault="00F93179" w:rsidP="00FD323C">
            <w:pPr>
              <w:pStyle w:val="CRCoverPage"/>
              <w:spacing w:after="0"/>
              <w:jc w:val="center"/>
              <w:rPr>
                <w:b/>
                <w:caps/>
                <w:noProof/>
              </w:rPr>
            </w:pPr>
            <w:r>
              <w:rPr>
                <w:b/>
                <w:caps/>
                <w:noProof/>
              </w:rPr>
              <w:t>X</w:t>
            </w:r>
          </w:p>
        </w:tc>
        <w:tc>
          <w:tcPr>
            <w:tcW w:w="1418" w:type="dxa"/>
            <w:tcBorders>
              <w:left w:val="nil"/>
            </w:tcBorders>
          </w:tcPr>
          <w:p w:rsidR="00F93179" w:rsidRDefault="00F93179" w:rsidP="00FD3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3179" w:rsidRDefault="00F93179" w:rsidP="00FD323C">
            <w:pPr>
              <w:pStyle w:val="CRCoverPage"/>
              <w:spacing w:after="0"/>
              <w:jc w:val="center"/>
              <w:rPr>
                <w:b/>
                <w:bCs/>
                <w:caps/>
                <w:noProof/>
              </w:rPr>
            </w:pPr>
          </w:p>
        </w:tc>
      </w:tr>
    </w:tbl>
    <w:p w:rsidR="00F93179" w:rsidRDefault="00F93179" w:rsidP="00F93179">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F93179" w:rsidTr="00FD323C">
        <w:tc>
          <w:tcPr>
            <w:tcW w:w="9641" w:type="dxa"/>
            <w:gridSpan w:val="11"/>
          </w:tcPr>
          <w:p w:rsidR="00F93179" w:rsidRDefault="00F93179" w:rsidP="00FD323C">
            <w:pPr>
              <w:pStyle w:val="CRCoverPage"/>
              <w:spacing w:after="0"/>
              <w:rPr>
                <w:noProof/>
                <w:sz w:val="8"/>
                <w:szCs w:val="8"/>
              </w:rPr>
            </w:pPr>
          </w:p>
        </w:tc>
      </w:tr>
      <w:tr w:rsidR="00F93179" w:rsidTr="00FD323C">
        <w:tc>
          <w:tcPr>
            <w:tcW w:w="1843" w:type="dxa"/>
            <w:tcBorders>
              <w:top w:val="single" w:sz="4" w:space="0" w:color="auto"/>
              <w:left w:val="single" w:sz="4" w:space="0" w:color="auto"/>
            </w:tcBorders>
          </w:tcPr>
          <w:p w:rsidR="00F93179" w:rsidRDefault="00F93179" w:rsidP="00FD32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93179" w:rsidRDefault="00F93179" w:rsidP="00F93179">
            <w:pPr>
              <w:pStyle w:val="CRCoverPage"/>
              <w:spacing w:after="0"/>
              <w:ind w:left="100"/>
              <w:rPr>
                <w:noProof/>
              </w:rPr>
            </w:pPr>
            <w:r>
              <w:t>Correction to</w:t>
            </w:r>
            <w:r w:rsidRPr="0070570A">
              <w:t xml:space="preserve"> 38.1</w:t>
            </w:r>
            <w:r>
              <w:t>41-2</w:t>
            </w:r>
            <w:r w:rsidRPr="0070570A">
              <w:t xml:space="preserve"> </w:t>
            </w:r>
            <w:proofErr w:type="spellStart"/>
            <w:r w:rsidRPr="0070570A">
              <w:t>subclause</w:t>
            </w:r>
            <w:proofErr w:type="spellEnd"/>
            <w:r w:rsidRPr="0070570A">
              <w:t xml:space="preserve"> </w:t>
            </w:r>
            <w:r>
              <w:rPr>
                <w:noProof/>
              </w:rPr>
              <w:t>J.2.1</w:t>
            </w:r>
            <w:r>
              <w:t xml:space="preserve"> Channel taps calculation</w:t>
            </w:r>
          </w:p>
        </w:tc>
      </w:tr>
      <w:tr w:rsidR="00F93179" w:rsidTr="00FD323C">
        <w:tc>
          <w:tcPr>
            <w:tcW w:w="1843" w:type="dxa"/>
            <w:tcBorders>
              <w:left w:val="single" w:sz="4" w:space="0" w:color="auto"/>
            </w:tcBorders>
          </w:tcPr>
          <w:p w:rsidR="00F93179" w:rsidRDefault="00F93179" w:rsidP="00FD323C">
            <w:pPr>
              <w:pStyle w:val="CRCoverPage"/>
              <w:spacing w:after="0"/>
              <w:rPr>
                <w:b/>
                <w:i/>
                <w:noProof/>
                <w:sz w:val="8"/>
                <w:szCs w:val="8"/>
              </w:rPr>
            </w:pPr>
          </w:p>
        </w:tc>
        <w:tc>
          <w:tcPr>
            <w:tcW w:w="7798" w:type="dxa"/>
            <w:gridSpan w:val="10"/>
            <w:tcBorders>
              <w:right w:val="single" w:sz="4" w:space="0" w:color="auto"/>
            </w:tcBorders>
          </w:tcPr>
          <w:p w:rsidR="00F93179" w:rsidRDefault="00F93179" w:rsidP="00FD323C">
            <w:pPr>
              <w:pStyle w:val="CRCoverPage"/>
              <w:spacing w:after="0"/>
              <w:rPr>
                <w:noProof/>
                <w:sz w:val="8"/>
                <w:szCs w:val="8"/>
              </w:rPr>
            </w:pPr>
          </w:p>
        </w:tc>
      </w:tr>
      <w:tr w:rsidR="00F93179" w:rsidTr="00FD323C">
        <w:tc>
          <w:tcPr>
            <w:tcW w:w="1843" w:type="dxa"/>
            <w:tcBorders>
              <w:left w:val="single" w:sz="4" w:space="0" w:color="auto"/>
            </w:tcBorders>
          </w:tcPr>
          <w:p w:rsidR="00F93179" w:rsidRDefault="00F93179" w:rsidP="00FD32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93179" w:rsidRDefault="00F93179" w:rsidP="00FD323C">
            <w:pPr>
              <w:pStyle w:val="CRCoverPage"/>
              <w:tabs>
                <w:tab w:val="right" w:pos="1759"/>
              </w:tabs>
              <w:spacing w:after="0"/>
              <w:rPr>
                <w:noProof/>
              </w:rPr>
            </w:pPr>
            <w:r>
              <w:rPr>
                <w:noProof/>
              </w:rPr>
              <w:t>Huawei, HiSilicon</w:t>
            </w:r>
          </w:p>
        </w:tc>
      </w:tr>
      <w:tr w:rsidR="00F93179" w:rsidTr="00FD323C">
        <w:tc>
          <w:tcPr>
            <w:tcW w:w="1843" w:type="dxa"/>
            <w:tcBorders>
              <w:left w:val="single" w:sz="4" w:space="0" w:color="auto"/>
            </w:tcBorders>
          </w:tcPr>
          <w:p w:rsidR="00F93179" w:rsidRDefault="00F93179" w:rsidP="00FD32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93179" w:rsidRDefault="00F93179" w:rsidP="00FD323C">
            <w:pPr>
              <w:pStyle w:val="CRCoverPage"/>
              <w:spacing w:after="0"/>
              <w:rPr>
                <w:noProof/>
              </w:rPr>
            </w:pPr>
            <w:r>
              <w:rPr>
                <w:noProof/>
              </w:rPr>
              <w:t>R4</w:t>
            </w:r>
          </w:p>
        </w:tc>
      </w:tr>
      <w:tr w:rsidR="00F93179" w:rsidTr="00FD323C">
        <w:tc>
          <w:tcPr>
            <w:tcW w:w="1843" w:type="dxa"/>
            <w:tcBorders>
              <w:left w:val="single" w:sz="4" w:space="0" w:color="auto"/>
            </w:tcBorders>
          </w:tcPr>
          <w:p w:rsidR="00F93179" w:rsidRDefault="00F93179" w:rsidP="00FD323C">
            <w:pPr>
              <w:pStyle w:val="CRCoverPage"/>
              <w:spacing w:after="0"/>
              <w:rPr>
                <w:b/>
                <w:i/>
                <w:noProof/>
                <w:sz w:val="8"/>
                <w:szCs w:val="8"/>
              </w:rPr>
            </w:pPr>
          </w:p>
        </w:tc>
        <w:tc>
          <w:tcPr>
            <w:tcW w:w="7798" w:type="dxa"/>
            <w:gridSpan w:val="10"/>
            <w:tcBorders>
              <w:right w:val="single" w:sz="4" w:space="0" w:color="auto"/>
            </w:tcBorders>
          </w:tcPr>
          <w:p w:rsidR="00F93179" w:rsidRDefault="00F93179" w:rsidP="00FD323C">
            <w:pPr>
              <w:pStyle w:val="CRCoverPage"/>
              <w:spacing w:after="0"/>
              <w:rPr>
                <w:noProof/>
                <w:sz w:val="8"/>
                <w:szCs w:val="8"/>
              </w:rPr>
            </w:pPr>
          </w:p>
        </w:tc>
      </w:tr>
      <w:tr w:rsidR="00F93179" w:rsidTr="00FD323C">
        <w:tc>
          <w:tcPr>
            <w:tcW w:w="1843" w:type="dxa"/>
            <w:tcBorders>
              <w:left w:val="single" w:sz="4" w:space="0" w:color="auto"/>
            </w:tcBorders>
          </w:tcPr>
          <w:p w:rsidR="00F93179" w:rsidRDefault="00F93179" w:rsidP="00FD323C">
            <w:pPr>
              <w:pStyle w:val="CRCoverPage"/>
              <w:tabs>
                <w:tab w:val="right" w:pos="1759"/>
              </w:tabs>
              <w:spacing w:after="0"/>
              <w:rPr>
                <w:b/>
                <w:i/>
                <w:noProof/>
              </w:rPr>
            </w:pPr>
            <w:r>
              <w:rPr>
                <w:b/>
                <w:i/>
                <w:noProof/>
              </w:rPr>
              <w:t>Work item code:</w:t>
            </w:r>
          </w:p>
        </w:tc>
        <w:tc>
          <w:tcPr>
            <w:tcW w:w="3686" w:type="dxa"/>
            <w:gridSpan w:val="5"/>
            <w:shd w:val="pct30" w:color="FFFF00" w:fill="auto"/>
          </w:tcPr>
          <w:p w:rsidR="00F93179" w:rsidRDefault="00F93179" w:rsidP="00FD323C">
            <w:pPr>
              <w:pStyle w:val="CRCoverPage"/>
              <w:spacing w:after="0"/>
              <w:ind w:left="100"/>
              <w:rPr>
                <w:noProof/>
              </w:rPr>
            </w:pPr>
            <w:r w:rsidRPr="00707BAB">
              <w:rPr>
                <w:noProof/>
              </w:rPr>
              <w:t>NR_newRAT-</w:t>
            </w:r>
            <w:r>
              <w:rPr>
                <w:noProof/>
              </w:rPr>
              <w:t>Perf</w:t>
            </w:r>
          </w:p>
        </w:tc>
        <w:tc>
          <w:tcPr>
            <w:tcW w:w="567" w:type="dxa"/>
            <w:tcBorders>
              <w:left w:val="nil"/>
            </w:tcBorders>
          </w:tcPr>
          <w:p w:rsidR="00F93179" w:rsidRDefault="00F93179" w:rsidP="00FD323C">
            <w:pPr>
              <w:pStyle w:val="CRCoverPage"/>
              <w:spacing w:after="0"/>
              <w:ind w:right="100"/>
              <w:rPr>
                <w:noProof/>
              </w:rPr>
            </w:pPr>
          </w:p>
        </w:tc>
        <w:tc>
          <w:tcPr>
            <w:tcW w:w="1417" w:type="dxa"/>
            <w:gridSpan w:val="3"/>
            <w:tcBorders>
              <w:left w:val="nil"/>
            </w:tcBorders>
          </w:tcPr>
          <w:p w:rsidR="00F93179" w:rsidRDefault="00F93179" w:rsidP="00FD323C">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F93179" w:rsidRDefault="00F93179" w:rsidP="00FD323C">
            <w:pPr>
              <w:pStyle w:val="CRCoverPage"/>
              <w:spacing w:after="0"/>
              <w:ind w:left="100"/>
              <w:rPr>
                <w:noProof/>
              </w:rPr>
            </w:pPr>
            <w:r>
              <w:rPr>
                <w:rFonts w:hint="eastAsia"/>
                <w:noProof/>
                <w:lang w:eastAsia="zh-CN"/>
              </w:rPr>
              <w:t>2019-0</w:t>
            </w:r>
            <w:r>
              <w:rPr>
                <w:noProof/>
                <w:lang w:eastAsia="zh-CN"/>
              </w:rPr>
              <w:t>4</w:t>
            </w:r>
            <w:r>
              <w:rPr>
                <w:rFonts w:hint="eastAsia"/>
                <w:noProof/>
                <w:lang w:eastAsia="zh-CN"/>
              </w:rPr>
              <w:t>-</w:t>
            </w:r>
            <w:r>
              <w:rPr>
                <w:noProof/>
                <w:lang w:eastAsia="zh-CN"/>
              </w:rPr>
              <w:t>01</w:t>
            </w:r>
          </w:p>
        </w:tc>
      </w:tr>
      <w:tr w:rsidR="00F93179" w:rsidTr="00FD323C">
        <w:tc>
          <w:tcPr>
            <w:tcW w:w="1843" w:type="dxa"/>
            <w:tcBorders>
              <w:left w:val="single" w:sz="4" w:space="0" w:color="auto"/>
            </w:tcBorders>
          </w:tcPr>
          <w:p w:rsidR="00F93179" w:rsidRDefault="00F93179" w:rsidP="00FD323C">
            <w:pPr>
              <w:pStyle w:val="CRCoverPage"/>
              <w:spacing w:after="0"/>
              <w:rPr>
                <w:b/>
                <w:i/>
                <w:noProof/>
                <w:sz w:val="8"/>
                <w:szCs w:val="8"/>
              </w:rPr>
            </w:pPr>
          </w:p>
        </w:tc>
        <w:tc>
          <w:tcPr>
            <w:tcW w:w="1986" w:type="dxa"/>
            <w:gridSpan w:val="4"/>
          </w:tcPr>
          <w:p w:rsidR="00F93179" w:rsidRDefault="00F93179" w:rsidP="00FD323C">
            <w:pPr>
              <w:pStyle w:val="CRCoverPage"/>
              <w:spacing w:after="0"/>
              <w:rPr>
                <w:noProof/>
                <w:sz w:val="8"/>
                <w:szCs w:val="8"/>
              </w:rPr>
            </w:pPr>
          </w:p>
        </w:tc>
        <w:tc>
          <w:tcPr>
            <w:tcW w:w="2267" w:type="dxa"/>
            <w:gridSpan w:val="2"/>
          </w:tcPr>
          <w:p w:rsidR="00F93179" w:rsidRDefault="00F93179" w:rsidP="00FD323C">
            <w:pPr>
              <w:pStyle w:val="CRCoverPage"/>
              <w:spacing w:after="0"/>
              <w:rPr>
                <w:noProof/>
                <w:sz w:val="8"/>
                <w:szCs w:val="8"/>
              </w:rPr>
            </w:pPr>
          </w:p>
        </w:tc>
        <w:tc>
          <w:tcPr>
            <w:tcW w:w="1417" w:type="dxa"/>
            <w:gridSpan w:val="3"/>
          </w:tcPr>
          <w:p w:rsidR="00F93179" w:rsidRDefault="00F93179" w:rsidP="00FD323C">
            <w:pPr>
              <w:pStyle w:val="CRCoverPage"/>
              <w:spacing w:after="0"/>
              <w:rPr>
                <w:noProof/>
                <w:sz w:val="8"/>
                <w:szCs w:val="8"/>
              </w:rPr>
            </w:pPr>
          </w:p>
        </w:tc>
        <w:tc>
          <w:tcPr>
            <w:tcW w:w="2128" w:type="dxa"/>
            <w:tcBorders>
              <w:right w:val="single" w:sz="4" w:space="0" w:color="auto"/>
            </w:tcBorders>
          </w:tcPr>
          <w:p w:rsidR="00F93179" w:rsidRDefault="00F93179" w:rsidP="00FD323C">
            <w:pPr>
              <w:pStyle w:val="CRCoverPage"/>
              <w:spacing w:after="0"/>
              <w:rPr>
                <w:noProof/>
                <w:sz w:val="8"/>
                <w:szCs w:val="8"/>
              </w:rPr>
            </w:pPr>
          </w:p>
        </w:tc>
      </w:tr>
      <w:tr w:rsidR="00F93179" w:rsidTr="00FD323C">
        <w:trPr>
          <w:cantSplit/>
        </w:trPr>
        <w:tc>
          <w:tcPr>
            <w:tcW w:w="1843" w:type="dxa"/>
            <w:tcBorders>
              <w:left w:val="single" w:sz="4" w:space="0" w:color="auto"/>
            </w:tcBorders>
          </w:tcPr>
          <w:p w:rsidR="00F93179" w:rsidRDefault="00F93179" w:rsidP="00FD323C">
            <w:pPr>
              <w:pStyle w:val="CRCoverPage"/>
              <w:tabs>
                <w:tab w:val="right" w:pos="1759"/>
              </w:tabs>
              <w:spacing w:after="0"/>
              <w:rPr>
                <w:b/>
                <w:i/>
                <w:noProof/>
              </w:rPr>
            </w:pPr>
            <w:r>
              <w:rPr>
                <w:b/>
                <w:i/>
                <w:noProof/>
              </w:rPr>
              <w:t>Category:</w:t>
            </w:r>
          </w:p>
        </w:tc>
        <w:tc>
          <w:tcPr>
            <w:tcW w:w="851" w:type="dxa"/>
            <w:shd w:val="pct30" w:color="FFFF00" w:fill="auto"/>
          </w:tcPr>
          <w:p w:rsidR="00F93179" w:rsidRDefault="00F93179" w:rsidP="00FD323C">
            <w:pPr>
              <w:pStyle w:val="CRCoverPage"/>
              <w:spacing w:after="0"/>
              <w:ind w:left="100" w:right="-609"/>
              <w:rPr>
                <w:b/>
                <w:noProof/>
              </w:rPr>
            </w:pPr>
            <w:r>
              <w:rPr>
                <w:b/>
                <w:noProof/>
              </w:rPr>
              <w:t>F</w:t>
            </w:r>
          </w:p>
        </w:tc>
        <w:tc>
          <w:tcPr>
            <w:tcW w:w="3402" w:type="dxa"/>
            <w:gridSpan w:val="5"/>
            <w:tcBorders>
              <w:left w:val="nil"/>
            </w:tcBorders>
          </w:tcPr>
          <w:p w:rsidR="00F93179" w:rsidRDefault="00F93179" w:rsidP="00FD323C">
            <w:pPr>
              <w:pStyle w:val="CRCoverPage"/>
              <w:spacing w:after="0"/>
              <w:rPr>
                <w:noProof/>
              </w:rPr>
            </w:pPr>
          </w:p>
        </w:tc>
        <w:tc>
          <w:tcPr>
            <w:tcW w:w="1417" w:type="dxa"/>
            <w:gridSpan w:val="3"/>
            <w:tcBorders>
              <w:left w:val="nil"/>
            </w:tcBorders>
          </w:tcPr>
          <w:p w:rsidR="00F93179" w:rsidRDefault="00F93179" w:rsidP="00FD32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F93179" w:rsidRDefault="00F93179" w:rsidP="00FD323C">
            <w:pPr>
              <w:pStyle w:val="CRCoverPage"/>
              <w:spacing w:after="0"/>
              <w:ind w:left="100"/>
              <w:rPr>
                <w:noProof/>
              </w:rPr>
            </w:pPr>
            <w:r w:rsidRPr="00707BAB">
              <w:rPr>
                <w:noProof/>
              </w:rPr>
              <w:t>Rel-15</w:t>
            </w:r>
          </w:p>
        </w:tc>
      </w:tr>
      <w:tr w:rsidR="00F93179" w:rsidTr="00FD323C">
        <w:tc>
          <w:tcPr>
            <w:tcW w:w="1843" w:type="dxa"/>
            <w:tcBorders>
              <w:left w:val="single" w:sz="4" w:space="0" w:color="auto"/>
              <w:bottom w:val="single" w:sz="4" w:space="0" w:color="auto"/>
            </w:tcBorders>
          </w:tcPr>
          <w:p w:rsidR="00F93179" w:rsidRDefault="00F93179" w:rsidP="00FD323C">
            <w:pPr>
              <w:pStyle w:val="CRCoverPage"/>
              <w:spacing w:after="0"/>
              <w:rPr>
                <w:b/>
                <w:i/>
                <w:noProof/>
              </w:rPr>
            </w:pPr>
          </w:p>
        </w:tc>
        <w:tc>
          <w:tcPr>
            <w:tcW w:w="4677" w:type="dxa"/>
            <w:gridSpan w:val="8"/>
            <w:tcBorders>
              <w:bottom w:val="single" w:sz="4" w:space="0" w:color="auto"/>
            </w:tcBorders>
          </w:tcPr>
          <w:p w:rsidR="00F93179" w:rsidRDefault="00F93179" w:rsidP="00FD3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3179" w:rsidRDefault="00F93179" w:rsidP="00FD32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F93179" w:rsidRPr="007C2097" w:rsidRDefault="00F93179" w:rsidP="00FD3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3179" w:rsidTr="00FD323C">
        <w:tc>
          <w:tcPr>
            <w:tcW w:w="1843" w:type="dxa"/>
          </w:tcPr>
          <w:p w:rsidR="00F93179" w:rsidRDefault="00F93179" w:rsidP="00FD323C">
            <w:pPr>
              <w:pStyle w:val="CRCoverPage"/>
              <w:spacing w:after="0"/>
              <w:rPr>
                <w:b/>
                <w:i/>
                <w:noProof/>
                <w:sz w:val="8"/>
                <w:szCs w:val="8"/>
              </w:rPr>
            </w:pPr>
          </w:p>
        </w:tc>
        <w:tc>
          <w:tcPr>
            <w:tcW w:w="7798" w:type="dxa"/>
            <w:gridSpan w:val="10"/>
          </w:tcPr>
          <w:p w:rsidR="00F93179" w:rsidRDefault="00F93179" w:rsidP="00FD323C">
            <w:pPr>
              <w:pStyle w:val="CRCoverPage"/>
              <w:spacing w:after="0"/>
              <w:rPr>
                <w:noProof/>
                <w:sz w:val="8"/>
                <w:szCs w:val="8"/>
              </w:rPr>
            </w:pPr>
          </w:p>
        </w:tc>
      </w:tr>
      <w:tr w:rsidR="00F93179" w:rsidTr="00FD323C">
        <w:tc>
          <w:tcPr>
            <w:tcW w:w="2694" w:type="dxa"/>
            <w:gridSpan w:val="2"/>
            <w:tcBorders>
              <w:top w:val="single" w:sz="4" w:space="0" w:color="auto"/>
              <w:left w:val="single" w:sz="4" w:space="0" w:color="auto"/>
            </w:tcBorders>
          </w:tcPr>
          <w:p w:rsidR="00F93179" w:rsidRDefault="00F93179" w:rsidP="00FD323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F93179" w:rsidRDefault="00F93179" w:rsidP="00FD323C">
            <w:pPr>
              <w:pStyle w:val="CRCoverPage"/>
              <w:spacing w:after="0"/>
              <w:ind w:left="100"/>
              <w:rPr>
                <w:noProof/>
              </w:rPr>
            </w:pPr>
            <w:r>
              <w:rPr>
                <w:noProof/>
              </w:rPr>
              <w:t>The precision of the calculation is specified to ensure consistent calculation. In addition, the combining steps are operations in the linear domain. The 6 digits of significance is due to the 43 dB difference between the maximum and minimum for TDL-D</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sz w:val="8"/>
                <w:szCs w:val="8"/>
              </w:rPr>
            </w:pPr>
          </w:p>
        </w:tc>
        <w:tc>
          <w:tcPr>
            <w:tcW w:w="6947" w:type="dxa"/>
            <w:gridSpan w:val="9"/>
            <w:tcBorders>
              <w:right w:val="single" w:sz="4" w:space="0" w:color="auto"/>
            </w:tcBorders>
          </w:tcPr>
          <w:p w:rsidR="00F93179" w:rsidRDefault="00F93179" w:rsidP="00FD323C">
            <w:pPr>
              <w:pStyle w:val="CRCoverPage"/>
              <w:spacing w:after="0"/>
              <w:rPr>
                <w:noProof/>
                <w:sz w:val="8"/>
                <w:szCs w:val="8"/>
              </w:rPr>
            </w:pPr>
          </w:p>
        </w:tc>
      </w:tr>
      <w:tr w:rsidR="00F93179" w:rsidTr="00FD323C">
        <w:tc>
          <w:tcPr>
            <w:tcW w:w="2694" w:type="dxa"/>
            <w:gridSpan w:val="2"/>
            <w:tcBorders>
              <w:left w:val="single" w:sz="4" w:space="0" w:color="auto"/>
            </w:tcBorders>
          </w:tcPr>
          <w:p w:rsidR="00F93179" w:rsidRDefault="00F93179" w:rsidP="00FD323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F93179" w:rsidRDefault="00F93179" w:rsidP="00FD323C">
            <w:pPr>
              <w:pStyle w:val="CRCoverPage"/>
              <w:spacing w:after="0"/>
              <w:rPr>
                <w:noProof/>
              </w:rPr>
            </w:pPr>
            <w:r>
              <w:rPr>
                <w:noProof/>
              </w:rPr>
              <w:t>A note is added indicating the precision and domain for operations</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sz w:val="8"/>
                <w:szCs w:val="8"/>
              </w:rPr>
            </w:pPr>
          </w:p>
        </w:tc>
        <w:tc>
          <w:tcPr>
            <w:tcW w:w="6947" w:type="dxa"/>
            <w:gridSpan w:val="9"/>
            <w:tcBorders>
              <w:right w:val="single" w:sz="4" w:space="0" w:color="auto"/>
            </w:tcBorders>
          </w:tcPr>
          <w:p w:rsidR="00F93179" w:rsidRDefault="00F93179" w:rsidP="00FD323C">
            <w:pPr>
              <w:pStyle w:val="CRCoverPage"/>
              <w:spacing w:after="0"/>
              <w:rPr>
                <w:noProof/>
                <w:sz w:val="8"/>
                <w:szCs w:val="8"/>
              </w:rPr>
            </w:pPr>
          </w:p>
        </w:tc>
      </w:tr>
      <w:tr w:rsidR="00F93179" w:rsidTr="00FD323C">
        <w:tc>
          <w:tcPr>
            <w:tcW w:w="2694" w:type="dxa"/>
            <w:gridSpan w:val="2"/>
            <w:tcBorders>
              <w:left w:val="single" w:sz="4" w:space="0" w:color="auto"/>
              <w:bottom w:val="single" w:sz="4" w:space="0" w:color="auto"/>
            </w:tcBorders>
          </w:tcPr>
          <w:p w:rsidR="00F93179" w:rsidRDefault="00F93179" w:rsidP="00FD323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F93179" w:rsidRDefault="00F93179" w:rsidP="00FD323C">
            <w:pPr>
              <w:pStyle w:val="CRCoverPage"/>
              <w:spacing w:after="0"/>
              <w:rPr>
                <w:noProof/>
              </w:rPr>
            </w:pPr>
            <w:r>
              <w:rPr>
                <w:noProof/>
              </w:rPr>
              <w:t>The accuracy of the taps is clarified.</w:t>
            </w:r>
          </w:p>
        </w:tc>
      </w:tr>
      <w:tr w:rsidR="00F93179" w:rsidTr="00FD323C">
        <w:tc>
          <w:tcPr>
            <w:tcW w:w="2694" w:type="dxa"/>
            <w:gridSpan w:val="2"/>
          </w:tcPr>
          <w:p w:rsidR="00F93179" w:rsidRDefault="00F93179" w:rsidP="00FD323C">
            <w:pPr>
              <w:pStyle w:val="CRCoverPage"/>
              <w:spacing w:after="0"/>
              <w:rPr>
                <w:b/>
                <w:i/>
                <w:noProof/>
                <w:sz w:val="8"/>
                <w:szCs w:val="8"/>
              </w:rPr>
            </w:pPr>
          </w:p>
        </w:tc>
        <w:tc>
          <w:tcPr>
            <w:tcW w:w="6947" w:type="dxa"/>
            <w:gridSpan w:val="9"/>
          </w:tcPr>
          <w:p w:rsidR="00F93179" w:rsidRDefault="00F93179" w:rsidP="00FD323C">
            <w:pPr>
              <w:pStyle w:val="CRCoverPage"/>
              <w:spacing w:after="0"/>
              <w:rPr>
                <w:noProof/>
                <w:sz w:val="8"/>
                <w:szCs w:val="8"/>
              </w:rPr>
            </w:pPr>
          </w:p>
        </w:tc>
      </w:tr>
      <w:tr w:rsidR="00F93179" w:rsidTr="00FD323C">
        <w:tc>
          <w:tcPr>
            <w:tcW w:w="2694" w:type="dxa"/>
            <w:gridSpan w:val="2"/>
            <w:tcBorders>
              <w:top w:val="single" w:sz="4" w:space="0" w:color="auto"/>
              <w:left w:val="single" w:sz="4" w:space="0" w:color="auto"/>
            </w:tcBorders>
          </w:tcPr>
          <w:p w:rsidR="00F93179" w:rsidRDefault="00F93179" w:rsidP="00FD323C">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F93179" w:rsidRDefault="00F93179" w:rsidP="00F93179">
            <w:pPr>
              <w:pStyle w:val="CRCoverPage"/>
              <w:spacing w:after="0"/>
              <w:ind w:left="100"/>
              <w:rPr>
                <w:noProof/>
              </w:rPr>
            </w:pPr>
            <w:r>
              <w:rPr>
                <w:noProof/>
              </w:rPr>
              <w:t>Annex J.2.1</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sz w:val="8"/>
                <w:szCs w:val="8"/>
              </w:rPr>
            </w:pPr>
          </w:p>
        </w:tc>
        <w:tc>
          <w:tcPr>
            <w:tcW w:w="6947" w:type="dxa"/>
            <w:gridSpan w:val="9"/>
            <w:tcBorders>
              <w:right w:val="single" w:sz="4" w:space="0" w:color="auto"/>
            </w:tcBorders>
          </w:tcPr>
          <w:p w:rsidR="00F93179" w:rsidRDefault="00F93179" w:rsidP="00FD323C">
            <w:pPr>
              <w:pStyle w:val="CRCoverPage"/>
              <w:spacing w:after="0"/>
              <w:rPr>
                <w:noProof/>
                <w:sz w:val="8"/>
                <w:szCs w:val="8"/>
              </w:rPr>
            </w:pPr>
          </w:p>
        </w:tc>
      </w:tr>
      <w:tr w:rsidR="00F93179" w:rsidTr="00FD323C">
        <w:tc>
          <w:tcPr>
            <w:tcW w:w="2694" w:type="dxa"/>
            <w:gridSpan w:val="2"/>
            <w:tcBorders>
              <w:left w:val="single" w:sz="4" w:space="0" w:color="auto"/>
            </w:tcBorders>
          </w:tcPr>
          <w:p w:rsidR="00F93179" w:rsidRDefault="00F93179" w:rsidP="00FD3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3179" w:rsidRDefault="00F93179" w:rsidP="00FD3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3179" w:rsidRDefault="00F93179" w:rsidP="00FD323C">
            <w:pPr>
              <w:pStyle w:val="CRCoverPage"/>
              <w:spacing w:after="0"/>
              <w:jc w:val="center"/>
              <w:rPr>
                <w:b/>
                <w:caps/>
                <w:noProof/>
              </w:rPr>
            </w:pPr>
            <w:r>
              <w:rPr>
                <w:b/>
                <w:caps/>
                <w:noProof/>
              </w:rPr>
              <w:t>N</w:t>
            </w:r>
          </w:p>
        </w:tc>
        <w:tc>
          <w:tcPr>
            <w:tcW w:w="2977" w:type="dxa"/>
            <w:gridSpan w:val="4"/>
          </w:tcPr>
          <w:p w:rsidR="00F93179" w:rsidRDefault="00F93179" w:rsidP="00FD323C">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F93179" w:rsidRDefault="00F93179" w:rsidP="00FD323C">
            <w:pPr>
              <w:pStyle w:val="CRCoverPage"/>
              <w:spacing w:after="0"/>
              <w:ind w:left="99"/>
              <w:rPr>
                <w:noProof/>
              </w:rPr>
            </w:pPr>
          </w:p>
        </w:tc>
      </w:tr>
      <w:tr w:rsidR="00F93179" w:rsidTr="00FD323C">
        <w:tc>
          <w:tcPr>
            <w:tcW w:w="2694" w:type="dxa"/>
            <w:gridSpan w:val="2"/>
            <w:tcBorders>
              <w:left w:val="single" w:sz="4" w:space="0" w:color="auto"/>
            </w:tcBorders>
          </w:tcPr>
          <w:p w:rsidR="00F93179" w:rsidRDefault="00F93179" w:rsidP="00FD3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3179" w:rsidRDefault="00F93179"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3179" w:rsidRDefault="00F93179" w:rsidP="00FD323C">
            <w:pPr>
              <w:pStyle w:val="CRCoverPage"/>
              <w:spacing w:after="0"/>
              <w:jc w:val="center"/>
              <w:rPr>
                <w:b/>
                <w:caps/>
                <w:noProof/>
              </w:rPr>
            </w:pPr>
            <w:r>
              <w:rPr>
                <w:b/>
                <w:caps/>
                <w:noProof/>
              </w:rPr>
              <w:t>x</w:t>
            </w:r>
          </w:p>
        </w:tc>
        <w:tc>
          <w:tcPr>
            <w:tcW w:w="2977" w:type="dxa"/>
            <w:gridSpan w:val="4"/>
          </w:tcPr>
          <w:p w:rsidR="00F93179" w:rsidRDefault="00F93179" w:rsidP="00FD323C">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F93179" w:rsidRDefault="00F93179" w:rsidP="00FD323C">
            <w:pPr>
              <w:pStyle w:val="CRCoverPage"/>
              <w:spacing w:after="0"/>
              <w:ind w:left="99"/>
              <w:rPr>
                <w:noProof/>
              </w:rPr>
            </w:pPr>
            <w:r>
              <w:rPr>
                <w:noProof/>
              </w:rPr>
              <w:t xml:space="preserve">TS/TR ... CR ... </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3179" w:rsidRDefault="00F93179"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3179" w:rsidRDefault="00F93179" w:rsidP="00FD323C">
            <w:pPr>
              <w:pStyle w:val="CRCoverPage"/>
              <w:spacing w:after="0"/>
              <w:jc w:val="center"/>
              <w:rPr>
                <w:b/>
                <w:caps/>
                <w:noProof/>
              </w:rPr>
            </w:pPr>
            <w:r>
              <w:rPr>
                <w:b/>
                <w:caps/>
                <w:noProof/>
              </w:rPr>
              <w:t>x</w:t>
            </w:r>
          </w:p>
        </w:tc>
        <w:tc>
          <w:tcPr>
            <w:tcW w:w="2977" w:type="dxa"/>
            <w:gridSpan w:val="4"/>
          </w:tcPr>
          <w:p w:rsidR="00F93179" w:rsidRDefault="00F93179" w:rsidP="00FD323C">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F93179" w:rsidRDefault="00F93179" w:rsidP="00FD323C">
            <w:pPr>
              <w:pStyle w:val="CRCoverPage"/>
              <w:spacing w:after="0"/>
              <w:ind w:left="99"/>
              <w:rPr>
                <w:noProof/>
              </w:rPr>
            </w:pPr>
            <w:r>
              <w:rPr>
                <w:noProof/>
              </w:rPr>
              <w:t xml:space="preserve">TS/TR ... CR ... </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3179" w:rsidRDefault="00F93179"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3179" w:rsidRDefault="00F93179" w:rsidP="00FD323C">
            <w:pPr>
              <w:pStyle w:val="CRCoverPage"/>
              <w:spacing w:after="0"/>
              <w:jc w:val="center"/>
              <w:rPr>
                <w:b/>
                <w:caps/>
                <w:noProof/>
              </w:rPr>
            </w:pPr>
            <w:r>
              <w:rPr>
                <w:b/>
                <w:caps/>
                <w:noProof/>
              </w:rPr>
              <w:t>x</w:t>
            </w:r>
          </w:p>
        </w:tc>
        <w:tc>
          <w:tcPr>
            <w:tcW w:w="2977" w:type="dxa"/>
            <w:gridSpan w:val="4"/>
          </w:tcPr>
          <w:p w:rsidR="00F93179" w:rsidRDefault="00F93179" w:rsidP="00FD323C">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F93179" w:rsidRDefault="00F93179" w:rsidP="00FD323C">
            <w:pPr>
              <w:pStyle w:val="CRCoverPage"/>
              <w:spacing w:after="0"/>
              <w:ind w:left="99"/>
              <w:rPr>
                <w:noProof/>
              </w:rPr>
            </w:pPr>
            <w:r>
              <w:rPr>
                <w:noProof/>
              </w:rPr>
              <w:t xml:space="preserve">TS/TR ... CR ... </w:t>
            </w:r>
          </w:p>
        </w:tc>
      </w:tr>
      <w:tr w:rsidR="00F93179" w:rsidTr="00FD323C">
        <w:tc>
          <w:tcPr>
            <w:tcW w:w="2694" w:type="dxa"/>
            <w:gridSpan w:val="2"/>
            <w:tcBorders>
              <w:left w:val="single" w:sz="4" w:space="0" w:color="auto"/>
            </w:tcBorders>
          </w:tcPr>
          <w:p w:rsidR="00F93179" w:rsidRDefault="00F93179" w:rsidP="00FD323C">
            <w:pPr>
              <w:pStyle w:val="CRCoverPage"/>
              <w:spacing w:after="0"/>
              <w:rPr>
                <w:b/>
                <w:i/>
                <w:noProof/>
              </w:rPr>
            </w:pPr>
          </w:p>
        </w:tc>
        <w:tc>
          <w:tcPr>
            <w:tcW w:w="6947" w:type="dxa"/>
            <w:gridSpan w:val="9"/>
            <w:tcBorders>
              <w:right w:val="single" w:sz="4" w:space="0" w:color="auto"/>
            </w:tcBorders>
          </w:tcPr>
          <w:p w:rsidR="00F93179" w:rsidRDefault="00F93179" w:rsidP="00FD323C">
            <w:pPr>
              <w:pStyle w:val="CRCoverPage"/>
              <w:spacing w:after="0"/>
              <w:rPr>
                <w:noProof/>
              </w:rPr>
            </w:pPr>
          </w:p>
        </w:tc>
      </w:tr>
      <w:tr w:rsidR="00F93179" w:rsidTr="00FD323C">
        <w:tc>
          <w:tcPr>
            <w:tcW w:w="2694" w:type="dxa"/>
            <w:gridSpan w:val="2"/>
            <w:tcBorders>
              <w:left w:val="single" w:sz="4" w:space="0" w:color="auto"/>
              <w:bottom w:val="single" w:sz="4" w:space="0" w:color="auto"/>
            </w:tcBorders>
          </w:tcPr>
          <w:p w:rsidR="00F93179" w:rsidRDefault="00F93179" w:rsidP="00FD323C">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F93179" w:rsidRDefault="00F93179" w:rsidP="00FD323C">
            <w:pPr>
              <w:pStyle w:val="CRCoverPage"/>
              <w:spacing w:after="0"/>
              <w:ind w:left="100"/>
              <w:rPr>
                <w:noProof/>
              </w:rPr>
            </w:pPr>
          </w:p>
        </w:tc>
      </w:tr>
    </w:tbl>
    <w:p w:rsidR="00F93179" w:rsidRDefault="00F93179" w:rsidP="00F93179">
      <w:pPr>
        <w:pStyle w:val="Heading3"/>
        <w:rPr>
          <w:rFonts w:eastAsia="SimSun"/>
          <w:noProof/>
          <w:sz w:val="8"/>
          <w:szCs w:val="8"/>
        </w:rPr>
      </w:pPr>
      <w:r>
        <w:rPr>
          <w:rFonts w:eastAsia="SimSun"/>
          <w:noProof/>
          <w:sz w:val="8"/>
          <w:szCs w:val="8"/>
        </w:rPr>
        <w:br w:type="page"/>
      </w:r>
    </w:p>
    <w:p w:rsidR="00080512" w:rsidRPr="005A2917" w:rsidRDefault="00080512"/>
    <w:p w:rsidR="002A568B" w:rsidRPr="005A2917" w:rsidRDefault="002A568B" w:rsidP="00F27BC9">
      <w:pPr>
        <w:pStyle w:val="Heading2"/>
      </w:pPr>
      <w:bookmarkStart w:id="2" w:name="_Toc5283924"/>
      <w:bookmarkStart w:id="3" w:name="historyclause"/>
      <w:bookmarkEnd w:id="1"/>
      <w:r w:rsidRPr="005A2917">
        <w:t>J.2.1</w:t>
      </w:r>
      <w:r w:rsidRPr="005A2917">
        <w:tab/>
        <w:t>Delay profiles</w:t>
      </w:r>
      <w:bookmarkEnd w:id="2"/>
    </w:p>
    <w:p w:rsidR="002A568B" w:rsidRPr="005A2917" w:rsidRDefault="002A568B" w:rsidP="002A568B">
      <w:r w:rsidRPr="005A2917">
        <w:rPr>
          <w:rFonts w:hint="eastAsia"/>
        </w:rPr>
        <w:t>Th</w:t>
      </w:r>
      <w:r w:rsidRPr="005A2917">
        <w:t>e delay profiles are simplified from the TR 38.901 [</w:t>
      </w:r>
      <w:r w:rsidR="0002600B" w:rsidRPr="005A2917">
        <w:t>23</w:t>
      </w:r>
      <w:r w:rsidRPr="005A2917">
        <w:t>] TDL models. The simplification steps are shown below for information. These steps are only used when new delay profiles are created. Otherwise, the delay profiles specified in annex J.2.1.1 and J.2.1.2 can be used as such.</w:t>
      </w:r>
    </w:p>
    <w:p w:rsidR="002A568B" w:rsidRPr="005A2917" w:rsidRDefault="00696F16" w:rsidP="00696F16">
      <w:pPr>
        <w:pStyle w:val="B1"/>
      </w:pPr>
      <w:r w:rsidRPr="005A2917">
        <w:tab/>
      </w:r>
      <w:r w:rsidR="002A568B" w:rsidRPr="005A2917">
        <w:t>Step 1: Use the original TDL model from TR 38.901 [</w:t>
      </w:r>
      <w:r w:rsidR="0002600B" w:rsidRPr="005A2917">
        <w:t>23</w:t>
      </w:r>
      <w:r w:rsidR="002A568B" w:rsidRPr="005A2917">
        <w:t>].</w:t>
      </w:r>
    </w:p>
    <w:p w:rsidR="002A568B" w:rsidRPr="005A2917" w:rsidRDefault="00696F16" w:rsidP="00696F16">
      <w:pPr>
        <w:pStyle w:val="B1"/>
      </w:pPr>
      <w:r w:rsidRPr="005A2917">
        <w:tab/>
      </w:r>
      <w:r w:rsidR="002A568B" w:rsidRPr="005A2917">
        <w:t>Step 2: Re-order the taps in ascending delays.</w:t>
      </w:r>
    </w:p>
    <w:p w:rsidR="002A568B" w:rsidRPr="005A2917" w:rsidRDefault="00696F16" w:rsidP="00696F16">
      <w:pPr>
        <w:pStyle w:val="B1"/>
      </w:pPr>
      <w:r w:rsidRPr="005A2917">
        <w:tab/>
      </w:r>
      <w:r w:rsidR="002A568B" w:rsidRPr="005A2917">
        <w:t xml:space="preserve">Step 3: Perform delay scaling according to the procedure described in </w:t>
      </w:r>
      <w:proofErr w:type="spellStart"/>
      <w:r w:rsidR="0002600B" w:rsidRPr="005A2917">
        <w:t>subclause</w:t>
      </w:r>
      <w:proofErr w:type="spellEnd"/>
      <w:r w:rsidR="0002600B" w:rsidRPr="005A2917">
        <w:t xml:space="preserve"> </w:t>
      </w:r>
      <w:r w:rsidR="002A568B" w:rsidRPr="005A2917">
        <w:t>7.7.3 in TR 38.901 [</w:t>
      </w:r>
      <w:r w:rsidR="0002600B" w:rsidRPr="005A2917">
        <w:t>23</w:t>
      </w:r>
      <w:r w:rsidR="002A568B" w:rsidRPr="005A2917">
        <w:t>].</w:t>
      </w:r>
    </w:p>
    <w:p w:rsidR="002A568B" w:rsidRPr="005A2917" w:rsidRDefault="00696F16" w:rsidP="00696F16">
      <w:pPr>
        <w:pStyle w:val="B1"/>
      </w:pPr>
      <w:r w:rsidRPr="005A2917">
        <w:tab/>
      </w:r>
      <w:r w:rsidR="002A568B" w:rsidRPr="005A2917">
        <w:t>Step 4: Apply the quantization to the delay resolution 5 ns. This is done simply by rounding the tap delays to the nearest multiple of the delay resolution.</w:t>
      </w:r>
    </w:p>
    <w:p w:rsidR="002A568B" w:rsidRPr="005A2917" w:rsidRDefault="00696F16" w:rsidP="00696F16">
      <w:pPr>
        <w:pStyle w:val="B1"/>
      </w:pPr>
      <w:r w:rsidRPr="005A2917">
        <w:tab/>
      </w:r>
      <w:r w:rsidR="002A568B" w:rsidRPr="005A2917">
        <w:t>Step 5: If multiple taps are rounded to the same delay bin, merge them by calculating their linear power sum.</w:t>
      </w:r>
    </w:p>
    <w:p w:rsidR="002A568B" w:rsidRPr="005A2917" w:rsidRDefault="00696F16" w:rsidP="00696F16">
      <w:pPr>
        <w:pStyle w:val="B1"/>
      </w:pPr>
      <w:r w:rsidRPr="005A2917">
        <w:tab/>
      </w:r>
      <w:r w:rsidR="002A568B" w:rsidRPr="005A2917">
        <w:t>Step 6: If there are more than 12 taps in the quantized model, merge the taps as follows</w:t>
      </w:r>
    </w:p>
    <w:p w:rsidR="0002600B" w:rsidRPr="005A2917" w:rsidRDefault="0002600B" w:rsidP="0002600B">
      <w:pPr>
        <w:pStyle w:val="B2"/>
        <w:rPr>
          <w:lang w:val="en-US" w:eastAsia="zh-CN"/>
        </w:rPr>
      </w:pPr>
      <w:r w:rsidRPr="005A2917">
        <w:rPr>
          <w:lang w:val="en-US" w:eastAsia="zh-CN"/>
        </w:rPr>
        <w:t>-</w:t>
      </w:r>
      <w:r w:rsidRPr="005A2917">
        <w:rPr>
          <w:lang w:val="en-US" w:eastAsia="zh-CN"/>
        </w:rPr>
        <w:tab/>
        <w:t>Find the weakest tap from all taps (both merged and unmerged taps are considered)</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If there are two or more taps having the same value and are the weakest, select the tap with the smallest delay as the weakest tap.</w:t>
      </w:r>
    </w:p>
    <w:p w:rsidR="0002600B" w:rsidRPr="005A2917" w:rsidRDefault="0002600B" w:rsidP="0002600B">
      <w:pPr>
        <w:pStyle w:val="B2"/>
        <w:rPr>
          <w:lang w:val="en-US" w:eastAsia="zh-CN"/>
        </w:rPr>
      </w:pPr>
      <w:r w:rsidRPr="005A2917">
        <w:rPr>
          <w:lang w:val="en-US" w:eastAsia="zh-CN"/>
        </w:rPr>
        <w:t>-</w:t>
      </w:r>
      <w:r w:rsidRPr="005A2917">
        <w:rPr>
          <w:lang w:val="en-US" w:eastAsia="zh-CN"/>
        </w:rPr>
        <w:tab/>
        <w:t>When the weakest tap is the first delay tap, merge taps as follows</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Update the power of the first delay tap as the linear power sum of the weakest tap and the second delay tap.</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Remove the second delay tap.</w:t>
      </w:r>
    </w:p>
    <w:p w:rsidR="0002600B" w:rsidRPr="005A2917" w:rsidRDefault="0002600B" w:rsidP="0002600B">
      <w:pPr>
        <w:pStyle w:val="B2"/>
        <w:rPr>
          <w:lang w:val="en-US" w:eastAsia="zh-CN"/>
        </w:rPr>
      </w:pPr>
      <w:r w:rsidRPr="005A2917">
        <w:rPr>
          <w:lang w:val="en-US" w:eastAsia="zh-CN"/>
        </w:rPr>
        <w:t>-</w:t>
      </w:r>
      <w:r w:rsidRPr="005A2917">
        <w:rPr>
          <w:lang w:val="en-US" w:eastAsia="zh-CN"/>
        </w:rPr>
        <w:tab/>
        <w:t>When the weakest tap is the last delay tap, merge taps as follows</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Update the power of the last delay tap as the linear power sum of the second-to-last tap and the last tap.</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Remove the second-to-last tap.</w:t>
      </w:r>
    </w:p>
    <w:p w:rsidR="0002600B" w:rsidRPr="005A2917" w:rsidRDefault="0002600B" w:rsidP="0002600B">
      <w:pPr>
        <w:pStyle w:val="B2"/>
        <w:rPr>
          <w:lang w:val="en-US" w:eastAsia="zh-CN"/>
        </w:rPr>
      </w:pPr>
      <w:r w:rsidRPr="005A2917">
        <w:rPr>
          <w:lang w:val="en-US" w:eastAsia="zh-CN"/>
        </w:rPr>
        <w:t>-</w:t>
      </w:r>
      <w:r w:rsidRPr="005A2917">
        <w:rPr>
          <w:lang w:val="en-US" w:eastAsia="zh-CN"/>
        </w:rPr>
        <w:tab/>
        <w:t>Otherwise</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 xml:space="preserve">For each side of the weakest tap, identify the </w:t>
      </w:r>
      <w:proofErr w:type="spellStart"/>
      <w:r w:rsidR="0002600B" w:rsidRPr="005A2917">
        <w:rPr>
          <w:lang w:val="en-US" w:eastAsia="zh-CN"/>
        </w:rPr>
        <w:t>neighbour</w:t>
      </w:r>
      <w:proofErr w:type="spellEnd"/>
      <w:r w:rsidR="0002600B" w:rsidRPr="005A2917">
        <w:rPr>
          <w:lang w:val="en-US" w:eastAsia="zh-CN"/>
        </w:rPr>
        <w:t xml:space="preserve"> tap that has the smaller delay difference to the weakest tap.</w:t>
      </w:r>
    </w:p>
    <w:p w:rsidR="0002600B" w:rsidRPr="005A2917" w:rsidRDefault="009F1B27" w:rsidP="005A2917">
      <w:pPr>
        <w:pStyle w:val="B4"/>
        <w:rPr>
          <w:lang w:val="en-US" w:eastAsia="zh-CN"/>
        </w:rPr>
      </w:pPr>
      <w:r w:rsidRPr="005A2917">
        <w:rPr>
          <w:lang w:val="en-US" w:eastAsia="zh-CN"/>
        </w:rPr>
        <w:t>-</w:t>
      </w:r>
      <w:r w:rsidRPr="005A2917">
        <w:rPr>
          <w:lang w:val="en-US" w:eastAsia="zh-CN"/>
        </w:rPr>
        <w:tab/>
      </w:r>
      <w:r w:rsidR="0002600B" w:rsidRPr="005A2917">
        <w:rPr>
          <w:lang w:val="en-US" w:eastAsia="zh-CN"/>
        </w:rPr>
        <w:t xml:space="preserve">When the delay difference between the weakest tap and the identified </w:t>
      </w:r>
      <w:proofErr w:type="spellStart"/>
      <w:r w:rsidR="0002600B" w:rsidRPr="005A2917">
        <w:rPr>
          <w:lang w:val="en-US" w:eastAsia="zh-CN"/>
        </w:rPr>
        <w:t>neighbour</w:t>
      </w:r>
      <w:proofErr w:type="spellEnd"/>
      <w:r w:rsidR="0002600B" w:rsidRPr="005A2917">
        <w:rPr>
          <w:lang w:val="en-US" w:eastAsia="zh-CN"/>
        </w:rPr>
        <w:t xml:space="preserve"> tap on one side equals the delay difference between the weakest tap and the identified </w:t>
      </w:r>
      <w:proofErr w:type="spellStart"/>
      <w:r w:rsidR="0002600B" w:rsidRPr="005A2917">
        <w:rPr>
          <w:lang w:val="en-US" w:eastAsia="zh-CN"/>
        </w:rPr>
        <w:t>neighbour</w:t>
      </w:r>
      <w:proofErr w:type="spellEnd"/>
      <w:r w:rsidR="0002600B" w:rsidRPr="005A2917">
        <w:rPr>
          <w:lang w:val="en-US" w:eastAsia="zh-CN"/>
        </w:rPr>
        <w:t xml:space="preserve"> tap on the other side.</w:t>
      </w:r>
    </w:p>
    <w:p w:rsidR="0002600B" w:rsidRPr="005A2917" w:rsidRDefault="009F1B27" w:rsidP="005A2917">
      <w:pPr>
        <w:pStyle w:val="B5"/>
        <w:rPr>
          <w:lang w:val="en-US" w:eastAsia="zh-CN"/>
        </w:rPr>
      </w:pPr>
      <w:r w:rsidRPr="005A2917">
        <w:rPr>
          <w:lang w:val="en-US" w:eastAsia="zh-CN"/>
        </w:rPr>
        <w:t>-</w:t>
      </w:r>
      <w:r w:rsidRPr="005A2917">
        <w:rPr>
          <w:lang w:val="en-US" w:eastAsia="zh-CN"/>
        </w:rPr>
        <w:tab/>
      </w:r>
      <w:r w:rsidR="0002600B" w:rsidRPr="005A2917">
        <w:rPr>
          <w:lang w:val="en-US" w:eastAsia="zh-CN"/>
        </w:rPr>
        <w:t xml:space="preserve">Select the </w:t>
      </w:r>
      <w:proofErr w:type="spellStart"/>
      <w:r w:rsidR="0002600B" w:rsidRPr="005A2917">
        <w:rPr>
          <w:lang w:val="en-US" w:eastAsia="zh-CN"/>
        </w:rPr>
        <w:t>neighbour</w:t>
      </w:r>
      <w:proofErr w:type="spellEnd"/>
      <w:r w:rsidR="0002600B" w:rsidRPr="005A2917">
        <w:rPr>
          <w:lang w:val="en-US" w:eastAsia="zh-CN"/>
        </w:rPr>
        <w:t xml:space="preserve"> tap that is weaker in power for merging.</w:t>
      </w:r>
    </w:p>
    <w:p w:rsidR="0002600B" w:rsidRPr="005A2917" w:rsidRDefault="009F1B27" w:rsidP="005A2917">
      <w:pPr>
        <w:pStyle w:val="B4"/>
        <w:rPr>
          <w:lang w:val="en-US" w:eastAsia="zh-CN"/>
        </w:rPr>
      </w:pPr>
      <w:r w:rsidRPr="005A2917">
        <w:rPr>
          <w:lang w:val="en-US" w:eastAsia="zh-CN"/>
        </w:rPr>
        <w:t>-</w:t>
      </w:r>
      <w:r w:rsidRPr="005A2917">
        <w:rPr>
          <w:lang w:val="en-US" w:eastAsia="zh-CN"/>
        </w:rPr>
        <w:tab/>
      </w:r>
      <w:r w:rsidR="0002600B" w:rsidRPr="005A2917">
        <w:rPr>
          <w:lang w:val="en-US" w:eastAsia="zh-CN"/>
        </w:rPr>
        <w:t xml:space="preserve">Otherwise, select the </w:t>
      </w:r>
      <w:proofErr w:type="spellStart"/>
      <w:r w:rsidR="0002600B" w:rsidRPr="005A2917">
        <w:rPr>
          <w:lang w:val="en-US" w:eastAsia="zh-CN"/>
        </w:rPr>
        <w:t>neighbour</w:t>
      </w:r>
      <w:proofErr w:type="spellEnd"/>
      <w:r w:rsidR="0002600B" w:rsidRPr="005A2917">
        <w:rPr>
          <w:lang w:val="en-US" w:eastAsia="zh-CN"/>
        </w:rPr>
        <w:t xml:space="preserve"> tap that has smaller delay difference for merging.</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To merge, the power of the merged tap is the linear sum of the power of the weakest tap and the selected tap.</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When the selected tap is the first tap, the location of the merged tap is the location of the first tap. The weakest tap is removed.</w:t>
      </w:r>
    </w:p>
    <w:p w:rsidR="0002600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When the selected tap is the last tap, the location of the merged tap is the location of the last tap. The weakest tap is removed.</w:t>
      </w:r>
    </w:p>
    <w:p w:rsidR="002A568B" w:rsidRPr="005A2917" w:rsidRDefault="009F1B27" w:rsidP="005A2917">
      <w:pPr>
        <w:pStyle w:val="B3"/>
        <w:rPr>
          <w:lang w:val="en-US" w:eastAsia="zh-CN"/>
        </w:rPr>
      </w:pPr>
      <w:r w:rsidRPr="005A2917">
        <w:rPr>
          <w:lang w:val="en-US" w:eastAsia="zh-CN"/>
        </w:rPr>
        <w:t>-</w:t>
      </w:r>
      <w:r w:rsidRPr="005A2917">
        <w:rPr>
          <w:lang w:val="en-US" w:eastAsia="zh-CN"/>
        </w:rPr>
        <w:tab/>
      </w:r>
      <w:r w:rsidR="0002600B" w:rsidRPr="005A2917">
        <w:rPr>
          <w:lang w:val="en-US" w:eastAsia="zh-CN"/>
        </w:rPr>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002A568B" w:rsidRPr="005A2917">
        <w:rPr>
          <w:lang w:val="en-US" w:eastAsia="zh-CN"/>
        </w:rPr>
        <w:t xml:space="preserve">(e.g. 10 ns &amp; 20 ns </w:t>
      </w:r>
      <w:r w:rsidR="002A568B" w:rsidRPr="005A2917">
        <w:rPr>
          <w:lang w:val="en-US" w:eastAsia="zh-CN"/>
        </w:rPr>
        <w:sym w:font="Wingdings" w:char="F0E0"/>
      </w:r>
      <w:r w:rsidR="002A568B" w:rsidRPr="005A2917">
        <w:rPr>
          <w:lang w:val="en-US" w:eastAsia="zh-CN"/>
        </w:rPr>
        <w:t xml:space="preserve"> 15 ns, 10 ns &amp; 25 ns </w:t>
      </w:r>
      <w:r w:rsidR="002A568B" w:rsidRPr="005A2917">
        <w:rPr>
          <w:lang w:val="en-US" w:eastAsia="zh-CN"/>
        </w:rPr>
        <w:sym w:font="Wingdings" w:char="F0E0"/>
      </w:r>
      <w:r w:rsidR="002A568B" w:rsidRPr="005A2917">
        <w:rPr>
          <w:lang w:val="en-US" w:eastAsia="zh-CN"/>
        </w:rPr>
        <w:t xml:space="preserve"> 20 ns, if 25 ns had higher or equal power; 15 ns, if 10 ns had higher power)</w:t>
      </w:r>
      <w:r w:rsidR="0002600B" w:rsidRPr="005A2917">
        <w:rPr>
          <w:lang w:val="en-US" w:eastAsia="zh-CN"/>
        </w:rPr>
        <w:t>. The weakest tap and the selected tap are removed.</w:t>
      </w:r>
    </w:p>
    <w:p w:rsidR="002A568B" w:rsidRPr="005A2917" w:rsidRDefault="00696F16" w:rsidP="00696F16">
      <w:pPr>
        <w:pStyle w:val="B2"/>
      </w:pPr>
      <w:r w:rsidRPr="005A2917">
        <w:lastRenderedPageBreak/>
        <w:t>-</w:t>
      </w:r>
      <w:r w:rsidRPr="005A2917">
        <w:tab/>
      </w:r>
      <w:r w:rsidR="0002600B" w:rsidRPr="005A2917">
        <w:t>Repeat step 6 until</w:t>
      </w:r>
      <w:r w:rsidR="002A568B" w:rsidRPr="005A2917">
        <w:t xml:space="preserve"> the final number of taps is 12.</w:t>
      </w:r>
    </w:p>
    <w:p w:rsidR="002A568B" w:rsidRPr="005A2917" w:rsidRDefault="00696F16" w:rsidP="00696F16">
      <w:pPr>
        <w:pStyle w:val="B1"/>
      </w:pPr>
      <w:r w:rsidRPr="005A2917">
        <w:tab/>
      </w:r>
      <w:r w:rsidR="002A568B" w:rsidRPr="005A2917">
        <w:t xml:space="preserve">Step 7: Round the amplitudes of taps to one decimal (e.g. -8.78 dB </w:t>
      </w:r>
      <w:r w:rsidR="002A568B" w:rsidRPr="005A2917">
        <w:sym w:font="Wingdings" w:char="F0E0"/>
      </w:r>
      <w:r w:rsidR="002A568B" w:rsidRPr="005A2917">
        <w:t xml:space="preserve"> -8.8 dB)</w:t>
      </w:r>
    </w:p>
    <w:p w:rsidR="002A568B" w:rsidRPr="005A2917" w:rsidRDefault="00696F16" w:rsidP="00696F16">
      <w:pPr>
        <w:pStyle w:val="B1"/>
      </w:pPr>
      <w:r w:rsidRPr="005A2917">
        <w:tab/>
      </w:r>
      <w:r w:rsidR="002A568B" w:rsidRPr="005A2917">
        <w:t>Step 8: If the delay spread has slightly changed due to the tap merge, adjust the final delay spread by increasing or decreasing the power of the last tap so that the delay spread is corrected.</w:t>
      </w:r>
    </w:p>
    <w:p w:rsidR="0002600B" w:rsidRPr="005A2917" w:rsidRDefault="00696F16" w:rsidP="0002600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962"/>
        </w:tabs>
      </w:pPr>
      <w:r w:rsidRPr="005A2917">
        <w:tab/>
      </w:r>
      <w:r w:rsidR="002A568B" w:rsidRPr="005A2917">
        <w:t>Step 9: Re-normalize the highest tap to 0 dB.</w:t>
      </w:r>
    </w:p>
    <w:p w:rsidR="002A568B" w:rsidRDefault="0002600B" w:rsidP="0002600B">
      <w:pPr>
        <w:pStyle w:val="NO"/>
        <w:rPr>
          <w:ins w:id="4" w:author="Huawei" w:date="2019-04-11T02:06:00Z"/>
        </w:rPr>
      </w:pPr>
      <w:r w:rsidRPr="005A2917">
        <w:t>Note:</w:t>
      </w:r>
      <w:r w:rsidRPr="005A2917">
        <w:tab/>
        <w:t>Some values of the delay profile created by the simplification steps may differ from the values in tables J.2.1.1-2, J.2.1.1-3, J.2.1.1-4, and J.2.1.2-2 for the corresponding model.</w:t>
      </w:r>
    </w:p>
    <w:p w:rsidR="00203BC9" w:rsidRPr="005A2917" w:rsidRDefault="00203BC9" w:rsidP="0002600B">
      <w:pPr>
        <w:pStyle w:val="NO"/>
      </w:pPr>
      <w:ins w:id="5" w:author="Huawei" w:date="2019-04-11T02:07:00Z">
        <w:r w:rsidRPr="00203BC9">
          <w:t>Note:</w:t>
        </w:r>
        <w:r w:rsidRPr="00203BC9">
          <w:tab/>
          <w:t>For Step 5 and Step 6, the power values are expressed in the linear domain using 6 digits of precision. The operations are in the linear domain.</w:t>
        </w:r>
      </w:ins>
    </w:p>
    <w:bookmarkEnd w:id="3"/>
    <w:p w:rsidR="00565ECD" w:rsidRPr="005A2917" w:rsidRDefault="00565ECD" w:rsidP="00565ECD"/>
    <w:sectPr w:rsidR="00565ECD" w:rsidRPr="005A291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DA7" w:rsidRDefault="00556DA7">
      <w:r>
        <w:separator/>
      </w:r>
    </w:p>
  </w:endnote>
  <w:endnote w:type="continuationSeparator" w:id="0">
    <w:p w:rsidR="00556DA7" w:rsidRDefault="0055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DA7" w:rsidRDefault="00556DA7">
      <w:r>
        <w:separator/>
      </w:r>
    </w:p>
  </w:footnote>
  <w:footnote w:type="continuationSeparator" w:id="0">
    <w:p w:rsidR="00556DA7" w:rsidRDefault="00556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1">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3">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1">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3">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4">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3">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4">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6">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8">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9">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3">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4">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0"/>
  </w:num>
  <w:num w:numId="3">
    <w:abstractNumId w:val="15"/>
  </w:num>
  <w:num w:numId="4">
    <w:abstractNumId w:val="33"/>
  </w:num>
  <w:num w:numId="5">
    <w:abstractNumId w:val="4"/>
  </w:num>
  <w:num w:numId="6">
    <w:abstractNumId w:val="96"/>
  </w:num>
  <w:num w:numId="7">
    <w:abstractNumId w:val="92"/>
  </w:num>
  <w:num w:numId="8">
    <w:abstractNumId w:val="65"/>
  </w:num>
  <w:num w:numId="9">
    <w:abstractNumId w:val="101"/>
  </w:num>
  <w:num w:numId="10">
    <w:abstractNumId w:val="91"/>
  </w:num>
  <w:num w:numId="11">
    <w:abstractNumId w:val="36"/>
  </w:num>
  <w:num w:numId="12">
    <w:abstractNumId w:val="45"/>
  </w:num>
  <w:num w:numId="13">
    <w:abstractNumId w:val="52"/>
  </w:num>
  <w:num w:numId="14">
    <w:abstractNumId w:val="56"/>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34"/>
  </w:num>
  <w:num w:numId="18">
    <w:abstractNumId w:val="46"/>
  </w:num>
  <w:num w:numId="19">
    <w:abstractNumId w:val="79"/>
  </w:num>
  <w:num w:numId="20">
    <w:abstractNumId w:val="84"/>
  </w:num>
  <w:num w:numId="21">
    <w:abstractNumId w:val="63"/>
  </w:num>
  <w:num w:numId="22">
    <w:abstractNumId w:val="16"/>
  </w:num>
  <w:num w:numId="23">
    <w:abstractNumId w:val="86"/>
  </w:num>
  <w:num w:numId="24">
    <w:abstractNumId w:val="31"/>
  </w:num>
  <w:num w:numId="25">
    <w:abstractNumId w:val="41"/>
  </w:num>
  <w:num w:numId="2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2"/>
  </w:num>
  <w:num w:numId="30">
    <w:abstractNumId w:val="59"/>
  </w:num>
  <w:num w:numId="31">
    <w:abstractNumId w:val="32"/>
  </w:num>
  <w:num w:numId="32">
    <w:abstractNumId w:val="99"/>
  </w:num>
  <w:num w:numId="33">
    <w:abstractNumId w:val="30"/>
  </w:num>
  <w:num w:numId="34">
    <w:abstractNumId w:val="74"/>
  </w:num>
  <w:num w:numId="35">
    <w:abstractNumId w:val="57"/>
  </w:num>
  <w:num w:numId="36">
    <w:abstractNumId w:val="28"/>
  </w:num>
  <w:num w:numId="37">
    <w:abstractNumId w:val="27"/>
  </w:num>
  <w:num w:numId="38">
    <w:abstractNumId w:val="29"/>
  </w:num>
  <w:num w:numId="39">
    <w:abstractNumId w:val="5"/>
  </w:num>
  <w:num w:numId="40">
    <w:abstractNumId w:val="53"/>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9"/>
  </w:num>
  <w:num w:numId="50">
    <w:abstractNumId w:val="78"/>
  </w:num>
  <w:num w:numId="51">
    <w:abstractNumId w:val="90"/>
  </w:num>
  <w:num w:numId="52">
    <w:abstractNumId w:val="3"/>
  </w:num>
  <w:num w:numId="53">
    <w:abstractNumId w:val="10"/>
  </w:num>
  <w:num w:numId="54">
    <w:abstractNumId w:val="94"/>
  </w:num>
  <w:num w:numId="55">
    <w:abstractNumId w:val="8"/>
  </w:num>
  <w:num w:numId="56">
    <w:abstractNumId w:val="68"/>
  </w:num>
  <w:num w:numId="57">
    <w:abstractNumId w:val="66"/>
  </w:num>
  <w:num w:numId="58">
    <w:abstractNumId w:val="75"/>
  </w:num>
  <w:num w:numId="59">
    <w:abstractNumId w:val="11"/>
  </w:num>
  <w:num w:numId="60">
    <w:abstractNumId w:val="44"/>
  </w:num>
  <w:num w:numId="61">
    <w:abstractNumId w:val="81"/>
  </w:num>
  <w:num w:numId="62">
    <w:abstractNumId w:val="71"/>
  </w:num>
  <w:num w:numId="63">
    <w:abstractNumId w:val="48"/>
  </w:num>
  <w:num w:numId="64">
    <w:abstractNumId w:val="6"/>
  </w:num>
  <w:num w:numId="65">
    <w:abstractNumId w:val="21"/>
  </w:num>
  <w:num w:numId="66">
    <w:abstractNumId w:val="25"/>
  </w:num>
  <w:num w:numId="67">
    <w:abstractNumId w:val="104"/>
  </w:num>
  <w:num w:numId="68">
    <w:abstractNumId w:val="102"/>
  </w:num>
  <w:num w:numId="69">
    <w:abstractNumId w:val="0"/>
  </w:num>
  <w:num w:numId="70">
    <w:abstractNumId w:val="4"/>
  </w:num>
  <w:num w:numId="71">
    <w:abstractNumId w:val="43"/>
  </w:num>
  <w:num w:numId="72">
    <w:abstractNumId w:val="13"/>
  </w:num>
  <w:num w:numId="73">
    <w:abstractNumId w:val="88"/>
  </w:num>
  <w:num w:numId="74">
    <w:abstractNumId w:val="18"/>
  </w:num>
  <w:num w:numId="75">
    <w:abstractNumId w:val="51"/>
  </w:num>
  <w:num w:numId="76">
    <w:abstractNumId w:val="38"/>
  </w:num>
  <w:num w:numId="77">
    <w:abstractNumId w:val="17"/>
  </w:num>
  <w:num w:numId="78">
    <w:abstractNumId w:val="70"/>
  </w:num>
  <w:num w:numId="79">
    <w:abstractNumId w:val="73"/>
  </w:num>
  <w:num w:numId="80">
    <w:abstractNumId w:val="22"/>
  </w:num>
  <w:num w:numId="81">
    <w:abstractNumId w:val="80"/>
  </w:num>
  <w:num w:numId="82">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5"/>
  </w:num>
  <w:num w:numId="87">
    <w:abstractNumId w:val="23"/>
  </w:num>
  <w:num w:numId="88">
    <w:abstractNumId w:val="82"/>
  </w:num>
  <w:num w:numId="89">
    <w:abstractNumId w:val="60"/>
  </w:num>
  <w:num w:numId="90">
    <w:abstractNumId w:val="9"/>
  </w:num>
  <w:num w:numId="91">
    <w:abstractNumId w:val="87"/>
  </w:num>
  <w:num w:numId="92">
    <w:abstractNumId w:val="64"/>
  </w:num>
  <w:num w:numId="93">
    <w:abstractNumId w:val="77"/>
  </w:num>
  <w:num w:numId="94">
    <w:abstractNumId w:val="26"/>
  </w:num>
  <w:num w:numId="95">
    <w:abstractNumId w:val="19"/>
  </w:num>
  <w:num w:numId="96">
    <w:abstractNumId w:val="55"/>
  </w:num>
  <w:num w:numId="97">
    <w:abstractNumId w:val="54"/>
  </w:num>
  <w:num w:numId="98">
    <w:abstractNumId w:val="67"/>
  </w:num>
  <w:num w:numId="99">
    <w:abstractNumId w:val="47"/>
  </w:num>
  <w:num w:numId="100">
    <w:abstractNumId w:val="89"/>
  </w:num>
  <w:num w:numId="101">
    <w:abstractNumId w:val="76"/>
  </w:num>
  <w:num w:numId="102">
    <w:abstractNumId w:val="83"/>
  </w:num>
  <w:num w:numId="103">
    <w:abstractNumId w:val="14"/>
  </w:num>
  <w:num w:numId="104">
    <w:abstractNumId w:val="7"/>
  </w:num>
  <w:num w:numId="105">
    <w:abstractNumId w:val="40"/>
  </w:num>
  <w:num w:numId="106">
    <w:abstractNumId w:val="62"/>
  </w:num>
  <w:num w:numId="107">
    <w:abstractNumId w:val="103"/>
  </w:num>
  <w:num w:numId="108">
    <w:abstractNumId w:val="37"/>
  </w:num>
  <w:num w:numId="109">
    <w:abstractNumId w:val="97"/>
  </w:num>
  <w:num w:numId="110">
    <w:abstractNumId w:val="98"/>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8"/>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4CAD"/>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3BC9"/>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D606D"/>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92AD3"/>
    <w:rsid w:val="004A1CBA"/>
    <w:rsid w:val="004A51D9"/>
    <w:rsid w:val="004A747B"/>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6DA7"/>
    <w:rsid w:val="0055712A"/>
    <w:rsid w:val="00560359"/>
    <w:rsid w:val="005617D6"/>
    <w:rsid w:val="00561D5B"/>
    <w:rsid w:val="00565087"/>
    <w:rsid w:val="00565ECD"/>
    <w:rsid w:val="00566627"/>
    <w:rsid w:val="005733B2"/>
    <w:rsid w:val="005735AC"/>
    <w:rsid w:val="00580397"/>
    <w:rsid w:val="00581F83"/>
    <w:rsid w:val="00593F23"/>
    <w:rsid w:val="005A2917"/>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4FDF"/>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8C4"/>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36E0"/>
    <w:rsid w:val="008C5C6D"/>
    <w:rsid w:val="008C66FA"/>
    <w:rsid w:val="008D229E"/>
    <w:rsid w:val="008E1D1E"/>
    <w:rsid w:val="008E4719"/>
    <w:rsid w:val="008F0709"/>
    <w:rsid w:val="008F5582"/>
    <w:rsid w:val="008F6254"/>
    <w:rsid w:val="0090271F"/>
    <w:rsid w:val="00902E23"/>
    <w:rsid w:val="00902F16"/>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828"/>
    <w:rsid w:val="00952765"/>
    <w:rsid w:val="00955A24"/>
    <w:rsid w:val="00956EC7"/>
    <w:rsid w:val="00961493"/>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FF"/>
    <w:rsid w:val="00E92854"/>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3179"/>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semiHidden/>
    <w:rsid w:val="00CE56B3"/>
  </w:style>
  <w:style w:type="character" w:customStyle="1" w:styleId="CommentTextChar">
    <w:name w:val="Comment Text Char"/>
    <w:basedOn w:val="DefaultParagraphFont"/>
    <w:link w:val="CommentText"/>
    <w:uiPriority w:val="99"/>
    <w:semiHidden/>
    <w:rsid w:val="00CE56B3"/>
    <w:rPr>
      <w:rFonts w:eastAsia="Times New Roman"/>
      <w:lang w:val="en-GB"/>
    </w:rPr>
  </w:style>
  <w:style w:type="paragraph" w:customStyle="1" w:styleId="CRCoverPage">
    <w:name w:val="CR Cover Page"/>
    <w:link w:val="CRCoverPageChar"/>
    <w:rsid w:val="00F93179"/>
    <w:pPr>
      <w:spacing w:after="120"/>
    </w:pPr>
    <w:rPr>
      <w:rFonts w:ascii="Arial" w:hAnsi="Arial"/>
      <w:lang w:val="en-GB"/>
    </w:rPr>
  </w:style>
  <w:style w:type="character" w:customStyle="1" w:styleId="CRCoverPageChar">
    <w:name w:val="CR Cover Page Char"/>
    <w:link w:val="CRCoverPage"/>
    <w:rsid w:val="00F93179"/>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535B0-0C6E-4645-80AA-474E0AEE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5483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Huawei</cp:lastModifiedBy>
  <cp:revision>4</cp:revision>
  <dcterms:created xsi:type="dcterms:W3CDTF">2019-04-11T07:06:00Z</dcterms:created>
  <dcterms:modified xsi:type="dcterms:W3CDTF">2019-04-11T10:41:00Z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(3)bbWYr9bDvcvbNB0d+dRTZxXNazH6RSu0QQfzrtz5ihnO9Aj79NbW9JnV9JHGPwTaJPf+RBzR
k/jV5Da0CaJqvnRNm4HAPlmqwcQPxd2Pb5Jbc9bP4QY+1g311JXkBnea4TimqG//ltfePy17
PuVkH5EIv4zBBkE+Jq6DzfL48qEs3fLJJ18YhuHfEras/g+uoD3oMlY7UB7+Bn6tIkzzs7xN
f0dsbgfgjgUaQ+7NOy</vt:lpwstr>
  </property>
  <property fmtid="{D5CDD505-2E9C-101B-9397-08002B2CF9AE}" pid="3" name="_2015_ms_pID_7253431">
    <vt:lpwstr>9N8Ce+4UXIiUM7k8cVrq68ywe4MfArfW0BeuPWazFKIpnQn8aMq/KI
Jd0dTtYZhFI9CtWgBHFw58SQMHmZQNztjjV2UNv+4W5L6lrnW4W5ITDHHsHHPhlNGqUEAoHx
hCEb/ZnfOvnlKhq8FX/8a1QXB5JeIV54usWSXuy3OEcl/BCvQY6fRre67lwdFjyjgxIBlwFr
+cQz+RpTE9TZEOlvNFMnEowq1qHFjWM2wVys</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1554979242</vt:lpwstr>
  </property>
</Properties>
</file>